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3896EC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392679">
        <w:rPr>
          <w:b/>
          <w:noProof/>
          <w:sz w:val="24"/>
        </w:rPr>
        <w:t>C4-22</w:t>
      </w:r>
      <w:r w:rsidR="00AC744D" w:rsidRPr="00392679">
        <w:rPr>
          <w:b/>
          <w:noProof/>
          <w:sz w:val="24"/>
        </w:rPr>
        <w:t>2</w:t>
      </w:r>
      <w:r w:rsidR="00392679" w:rsidRPr="00392679">
        <w:rPr>
          <w:b/>
          <w:noProof/>
          <w:sz w:val="24"/>
        </w:rPr>
        <w:t>1</w:t>
      </w:r>
      <w:r w:rsidR="00392679">
        <w:rPr>
          <w:b/>
          <w:noProof/>
          <w:sz w:val="24"/>
        </w:rPr>
        <w:t>75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6C94CF" w:rsidR="001E41F3" w:rsidRPr="00410371" w:rsidRDefault="00BD7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B7001" w:rsidR="001E41F3" w:rsidRPr="00410371" w:rsidRDefault="003926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A3C0D" w:rsidR="001E41F3" w:rsidRPr="00410371" w:rsidRDefault="00BD7F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7FDD1" w:rsidR="001E41F3" w:rsidRPr="00410371" w:rsidRDefault="00F7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E37F0" w:rsidR="001E41F3" w:rsidRDefault="00761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61EEC">
              <w:t>resetId</w:t>
            </w:r>
            <w:proofErr w:type="spellEnd"/>
            <w:r w:rsidRPr="00761EEC">
              <w:t xml:space="preserve"> assignment to </w:t>
            </w:r>
            <w:proofErr w:type="spellStart"/>
            <w:r w:rsidRPr="00761EEC">
              <w:t>OperatorSpecificDataContainer</w:t>
            </w:r>
            <w:proofErr w:type="spellEnd"/>
            <w:r w:rsidRPr="00761EEC">
              <w:t xml:space="preserve"> </w:t>
            </w:r>
            <w:r>
              <w:t xml:space="preserve">in </w:t>
            </w:r>
            <w:r w:rsidRPr="00761EEC">
              <w:t>UDR consumer (PCF)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57524" w:rsidR="001E41F3" w:rsidRDefault="000C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EF922" w:rsidR="001E41F3" w:rsidRDefault="00A63380">
            <w:pPr>
              <w:pStyle w:val="CRCoverPage"/>
              <w:spacing w:after="0"/>
              <w:ind w:left="100"/>
              <w:rPr>
                <w:noProof/>
              </w:rPr>
            </w:pPr>
            <w:r w:rsidRPr="00A63380">
              <w:rPr>
                <w:noProof/>
              </w:rP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EC076" w:rsidR="001E41F3" w:rsidRDefault="006C2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</w:t>
            </w:r>
            <w:r w:rsidR="006B69F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1D6D98" w:rsidR="001E41F3" w:rsidRDefault="00A63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C7A7D" w:rsidR="001E41F3" w:rsidRDefault="006C2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FA38D" w14:textId="77777777" w:rsidR="001E41F3" w:rsidRDefault="00DB7B36">
            <w:pPr>
              <w:pStyle w:val="CRCoverPage"/>
              <w:spacing w:after="0"/>
              <w:ind w:left="100"/>
              <w:rPr>
                <w:noProof/>
              </w:rPr>
            </w:pPr>
            <w:r w:rsidRPr="00DB7B36">
              <w:rPr>
                <w:noProof/>
              </w:rPr>
              <w:t>According to the conclusions in TR 29.821, UDR assigns resetId to relevant profiles stored in UDR consumers, in particular PCF and NEF.</w:t>
            </w:r>
          </w:p>
          <w:p w14:paraId="34547D5D" w14:textId="77777777" w:rsidR="00DB7B36" w:rsidRDefault="00DB7B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9E19EA" w14:textId="3212749E" w:rsidR="00DB7B36" w:rsidRPr="00DB7B36" w:rsidRDefault="00F37AC6" w:rsidP="00BD7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</w:t>
            </w:r>
            <w:r w:rsidR="00E2591F">
              <w:rPr>
                <w:noProof/>
              </w:rPr>
              <w:t>CT3 CR (</w:t>
            </w:r>
            <w:r w:rsidR="00BD7FFD">
              <w:rPr>
                <w:noProof/>
              </w:rPr>
              <w:t xml:space="preserve">TS </w:t>
            </w:r>
            <w:r w:rsidRPr="00F37AC6">
              <w:rPr>
                <w:noProof/>
              </w:rPr>
              <w:t>29.519</w:t>
            </w:r>
            <w:r w:rsidR="00BD7FFD">
              <w:rPr>
                <w:noProof/>
              </w:rPr>
              <w:t xml:space="preserve"> </w:t>
            </w:r>
            <w:r>
              <w:rPr>
                <w:noProof/>
              </w:rPr>
              <w:t>CR0300 (</w:t>
            </w:r>
            <w:r w:rsidRPr="00F37AC6">
              <w:rPr>
                <w:noProof/>
              </w:rPr>
              <w:t>CP-220327</w:t>
            </w:r>
            <w:r>
              <w:rPr>
                <w:noProof/>
              </w:rPr>
              <w:t>)</w:t>
            </w:r>
            <w:r w:rsidR="00E2591F">
              <w:rPr>
                <w:noProof/>
              </w:rPr>
              <w:t>)</w:t>
            </w:r>
            <w:r w:rsidR="00DB7B36" w:rsidRPr="00183EC1">
              <w:rPr>
                <w:noProof/>
              </w:rPr>
              <w:t xml:space="preserve"> </w:t>
            </w:r>
            <w:r w:rsidR="00BD7FFD">
              <w:rPr>
                <w:noProof/>
              </w:rPr>
              <w:t xml:space="preserve">considers </w:t>
            </w:r>
            <w:r w:rsidR="00183EC1" w:rsidRPr="00183EC1">
              <w:rPr>
                <w:noProof/>
              </w:rPr>
              <w:t>al</w:t>
            </w:r>
            <w:r w:rsidR="00183EC1">
              <w:rPr>
                <w:noProof/>
              </w:rPr>
              <w:t>l the r</w:t>
            </w:r>
            <w:r w:rsidR="00DB7B36" w:rsidRPr="006F504F">
              <w:rPr>
                <w:noProof/>
              </w:rPr>
              <w:t>esources</w:t>
            </w:r>
            <w:r w:rsidR="00BD7FFD">
              <w:rPr>
                <w:noProof/>
              </w:rPr>
              <w:t xml:space="preserve"> </w:t>
            </w:r>
            <w:r w:rsidR="00DB7B36" w:rsidRPr="006F504F">
              <w:rPr>
                <w:noProof/>
              </w:rPr>
              <w:t>that are created by PUT, POST, and PATCH, and whose creation is informed to PCF and NEF in responses</w:t>
            </w:r>
            <w:r w:rsidR="00BD7FFD">
              <w:rPr>
                <w:noProof/>
              </w:rPr>
              <w:t>. Th</w:t>
            </w:r>
            <w:r w:rsidR="00E2591F">
              <w:rPr>
                <w:noProof/>
              </w:rPr>
              <w:t>is</w:t>
            </w:r>
            <w:r w:rsidR="00BD7FFD">
              <w:rPr>
                <w:noProof/>
              </w:rPr>
              <w:t xml:space="preserve"> </w:t>
            </w:r>
            <w:r w:rsidR="00121BED">
              <w:rPr>
                <w:noProof/>
              </w:rPr>
              <w:t xml:space="preserve">approved </w:t>
            </w:r>
            <w:r w:rsidR="00E2591F">
              <w:rPr>
                <w:noProof/>
              </w:rPr>
              <w:t xml:space="preserve">CT3 </w:t>
            </w:r>
            <w:r w:rsidR="00BD7FFD">
              <w:rPr>
                <w:noProof/>
              </w:rPr>
              <w:t xml:space="preserve">CR </w:t>
            </w:r>
            <w:r w:rsidR="00183EC1">
              <w:rPr>
                <w:noProof/>
              </w:rPr>
              <w:t>add</w:t>
            </w:r>
            <w:r w:rsidR="00BD7FFD">
              <w:rPr>
                <w:noProof/>
              </w:rPr>
              <w:t>s</w:t>
            </w:r>
            <w:r w:rsidR="00183EC1">
              <w:rPr>
                <w:noProof/>
              </w:rPr>
              <w:t xml:space="preserve"> </w:t>
            </w:r>
            <w:r w:rsidR="00183EC1" w:rsidRPr="00183EC1">
              <w:rPr>
                <w:noProof/>
              </w:rPr>
              <w:t>resetId to relevant data types</w:t>
            </w:r>
            <w:r w:rsidR="00BD7FFD">
              <w:rPr>
                <w:noProof/>
              </w:rPr>
              <w:t xml:space="preserve">, </w:t>
            </w:r>
            <w:r w:rsidR="00BD7FFD" w:rsidRPr="00183EC1">
              <w:rPr>
                <w:noProof/>
              </w:rPr>
              <w:t>except for</w:t>
            </w:r>
            <w:r w:rsidR="00BD7FFD">
              <w:rPr>
                <w:noProof/>
              </w:rPr>
              <w:t xml:space="preserve"> </w:t>
            </w:r>
            <w:r w:rsidR="00BD7FFD" w:rsidRPr="00183EC1">
              <w:rPr>
                <w:noProof/>
              </w:rPr>
              <w:t>OperatorSpecificDataContainer</w:t>
            </w:r>
            <w:r w:rsidR="00BD7FFD">
              <w:rPr>
                <w:noProof/>
              </w:rPr>
              <w:t xml:space="preserve">, whose definition is </w:t>
            </w:r>
            <w:r w:rsidR="00183EC1">
              <w:rPr>
                <w:noProof/>
              </w:rPr>
              <w:t>in TS 29.505</w:t>
            </w:r>
            <w:r w:rsidR="00BD7FFD">
              <w:rPr>
                <w:noProof/>
              </w:rPr>
              <w:t>.</w:t>
            </w:r>
          </w:p>
          <w:p w14:paraId="72CBB60D" w14:textId="77777777" w:rsidR="00DB7B36" w:rsidRPr="00E2591F" w:rsidRDefault="00DB7B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D1A04" w14:textId="0C2141BC" w:rsidR="00BD7FFD" w:rsidRDefault="00E2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Addition</w:t>
            </w:r>
            <w:r w:rsidR="00BD7FF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of </w:t>
            </w:r>
            <w:r w:rsidR="00BD7FFD" w:rsidRPr="00183EC1">
              <w:rPr>
                <w:noProof/>
              </w:rPr>
              <w:t>resetId</w:t>
            </w:r>
            <w:r w:rsidR="00BD7FFD">
              <w:rPr>
                <w:noProof/>
              </w:rPr>
              <w:t xml:space="preserve"> to </w:t>
            </w:r>
            <w:r w:rsidR="00BD7FFD" w:rsidRPr="00183EC1">
              <w:rPr>
                <w:noProof/>
              </w:rPr>
              <w:t>OperatorSpecificDataContainer</w:t>
            </w:r>
            <w:r>
              <w:rPr>
                <w:noProof/>
              </w:rPr>
              <w:t xml:space="preserve"> is still missing</w:t>
            </w:r>
            <w:r w:rsidR="00BD7FFD">
              <w:rPr>
                <w:noProof/>
              </w:rPr>
              <w:t>.</w:t>
            </w:r>
          </w:p>
          <w:p w14:paraId="708AA7DE" w14:textId="4BDD93D4" w:rsidR="00BD7FFD" w:rsidRPr="00DB7B36" w:rsidRDefault="00BD7F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7E7E6" w14:textId="77777777" w:rsidR="001E41F3" w:rsidRDefault="00CB4AE6" w:rsidP="00CB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Addition of </w:t>
            </w:r>
            <w:r w:rsidRPr="00183EC1">
              <w:rPr>
                <w:noProof/>
              </w:rPr>
              <w:t>resetId</w:t>
            </w:r>
            <w:r>
              <w:rPr>
                <w:noProof/>
              </w:rPr>
              <w:t xml:space="preserve"> to </w:t>
            </w:r>
            <w:r w:rsidRPr="00183EC1">
              <w:rPr>
                <w:noProof/>
              </w:rPr>
              <w:t>OperatorSpecificDataContainer</w:t>
            </w:r>
            <w:r>
              <w:rPr>
                <w:noProof/>
              </w:rPr>
              <w:t>.</w:t>
            </w:r>
          </w:p>
          <w:p w14:paraId="31C656EC" w14:textId="08DADF5F" w:rsidR="00CB4AE6" w:rsidRPr="00CB4AE6" w:rsidRDefault="00CB4AE6" w:rsidP="00CB4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03EEC" w:rsidR="001E41F3" w:rsidRDefault="00CB4AE6">
            <w:pPr>
              <w:pStyle w:val="CRCoverPage"/>
              <w:spacing w:after="0"/>
              <w:ind w:left="100"/>
              <w:rPr>
                <w:noProof/>
              </w:rPr>
            </w:pPr>
            <w:r w:rsidRPr="00CB4AE6">
              <w:rPr>
                <w:noProof/>
              </w:rPr>
              <w:t>Conclusions in TR 29.821 are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D9006" w:rsidR="001E41F3" w:rsidRDefault="008E3B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5.4.2.3,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54295" w14:textId="77777777" w:rsidR="00072481" w:rsidRDefault="00072481" w:rsidP="00072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 on the following OpenAPI specification files:</w:t>
            </w:r>
          </w:p>
          <w:p w14:paraId="49182D5D" w14:textId="38646D04" w:rsidR="00072481" w:rsidRDefault="00072481" w:rsidP="0007248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2481">
              <w:rPr>
                <w:noProof/>
              </w:rPr>
              <w:t>TS29505_Subscription_Data.yaml</w:t>
            </w:r>
          </w:p>
          <w:p w14:paraId="00D3B8F7" w14:textId="26E6AB36" w:rsidR="001E41F3" w:rsidRDefault="001E41F3" w:rsidP="0007248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8F829B" w14:textId="77777777" w:rsidR="00E84B02" w:rsidRPr="00E84B02" w:rsidRDefault="00E84B02" w:rsidP="00E84B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zh-CN"/>
        </w:rPr>
      </w:pPr>
      <w:bookmarkStart w:id="1" w:name="_Toc20127158"/>
      <w:bookmarkStart w:id="2" w:name="_Toc27589149"/>
      <w:bookmarkStart w:id="3" w:name="_Toc36459955"/>
      <w:bookmarkStart w:id="4" w:name="_Toc45029549"/>
      <w:bookmarkStart w:id="5" w:name="_Toc56520836"/>
      <w:bookmarkStart w:id="6" w:name="_Toc90587171"/>
      <w:bookmarkStart w:id="7" w:name="_Toc98492484"/>
      <w:r w:rsidRPr="00E84B02">
        <w:rPr>
          <w:rFonts w:ascii="Arial" w:eastAsia="DengXian" w:hAnsi="Arial"/>
          <w:sz w:val="24"/>
          <w:lang w:eastAsia="en-GB"/>
        </w:rPr>
        <w:t>5.4.2.</w:t>
      </w:r>
      <w:r w:rsidRPr="00E84B02">
        <w:rPr>
          <w:rFonts w:ascii="Arial" w:eastAsia="DengXian" w:hAnsi="Arial"/>
          <w:sz w:val="24"/>
          <w:lang w:eastAsia="zh-CN"/>
        </w:rPr>
        <w:t>3</w:t>
      </w:r>
      <w:r w:rsidRPr="00E84B02">
        <w:rPr>
          <w:rFonts w:ascii="Arial" w:eastAsia="DengXian" w:hAnsi="Arial"/>
          <w:sz w:val="24"/>
          <w:lang w:eastAsia="en-GB"/>
        </w:rPr>
        <w:tab/>
        <w:t xml:space="preserve">Type: </w:t>
      </w:r>
      <w:proofErr w:type="spellStart"/>
      <w:r w:rsidRPr="00E84B02">
        <w:rPr>
          <w:rFonts w:ascii="Arial" w:eastAsia="DengXian" w:hAnsi="Arial"/>
          <w:sz w:val="24"/>
          <w:lang w:eastAsia="zh-CN"/>
        </w:rPr>
        <w:t>OperatorSpecificDataContainer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419273C3" w14:textId="77777777" w:rsidR="00E84B02" w:rsidRPr="00E84B02" w:rsidRDefault="00E84B02" w:rsidP="00E84B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E84B02">
        <w:rPr>
          <w:rFonts w:ascii="Arial" w:eastAsia="DengXian" w:hAnsi="Arial"/>
          <w:b/>
          <w:noProof/>
          <w:lang w:eastAsia="en-GB"/>
        </w:rPr>
        <w:t>Table </w:t>
      </w:r>
      <w:r w:rsidRPr="00E84B02">
        <w:rPr>
          <w:rFonts w:ascii="Arial" w:eastAsia="DengXian" w:hAnsi="Arial"/>
          <w:b/>
          <w:lang w:eastAsia="en-GB"/>
        </w:rPr>
        <w:t>5.4.2.</w:t>
      </w:r>
      <w:r w:rsidRPr="00E84B02">
        <w:rPr>
          <w:rFonts w:ascii="Arial" w:eastAsia="DengXian" w:hAnsi="Arial"/>
          <w:b/>
          <w:lang w:eastAsia="zh-CN"/>
        </w:rPr>
        <w:t>3</w:t>
      </w:r>
      <w:r w:rsidRPr="00E84B02">
        <w:rPr>
          <w:rFonts w:ascii="Arial" w:eastAsia="DengXian" w:hAnsi="Arial"/>
          <w:b/>
          <w:lang w:eastAsia="en-GB"/>
        </w:rPr>
        <w:t xml:space="preserve">-1: </w:t>
      </w:r>
      <w:r w:rsidRPr="00E84B02">
        <w:rPr>
          <w:rFonts w:ascii="Arial" w:eastAsia="DengXian" w:hAnsi="Arial"/>
          <w:b/>
          <w:noProof/>
          <w:lang w:eastAsia="en-GB"/>
        </w:rPr>
        <w:t xml:space="preserve">Definition of type </w:t>
      </w:r>
      <w:proofErr w:type="spellStart"/>
      <w:r w:rsidRPr="00E84B02">
        <w:rPr>
          <w:rFonts w:ascii="Arial" w:eastAsia="DengXian" w:hAnsi="Arial"/>
          <w:b/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84B02" w:rsidRPr="00E84B02" w14:paraId="2F0A577F" w14:textId="77777777" w:rsidTr="00461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FD88E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en-GB"/>
              </w:rPr>
            </w:pPr>
            <w:r w:rsidRPr="00E84B02">
              <w:rPr>
                <w:rFonts w:ascii="Arial" w:eastAsia="DengXian" w:hAnsi="Arial"/>
                <w:b/>
                <w:sz w:val="18"/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39BD3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en-GB"/>
              </w:rPr>
            </w:pPr>
            <w:r w:rsidRPr="00E84B02">
              <w:rPr>
                <w:rFonts w:ascii="Arial" w:eastAsia="DengXian" w:hAnsi="Arial"/>
                <w:b/>
                <w:sz w:val="18"/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DB822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en-GB"/>
              </w:rPr>
            </w:pPr>
            <w:r w:rsidRPr="00E84B02">
              <w:rPr>
                <w:rFonts w:ascii="Arial" w:eastAsia="DengXian" w:hAnsi="Arial"/>
                <w:b/>
                <w:sz w:val="18"/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DB8F4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val="en-US" w:eastAsia="en-GB"/>
              </w:rPr>
            </w:pPr>
            <w:r w:rsidRPr="00E84B02">
              <w:rPr>
                <w:rFonts w:ascii="Arial" w:eastAsia="DengXi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D6938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szCs w:val="18"/>
                <w:lang w:val="en-US" w:eastAsia="en-GB"/>
              </w:rPr>
            </w:pPr>
            <w:r w:rsidRPr="00E84B02">
              <w:rPr>
                <w:rFonts w:ascii="Arial" w:eastAsia="DengXian" w:hAnsi="Arial" w:cs="Arial"/>
                <w:b/>
                <w:sz w:val="18"/>
                <w:szCs w:val="18"/>
                <w:lang w:val="en-US" w:eastAsia="en-GB"/>
              </w:rPr>
              <w:t>Description</w:t>
            </w:r>
          </w:p>
        </w:tc>
      </w:tr>
      <w:tr w:rsidR="00E84B02" w:rsidRPr="00E84B02" w14:paraId="2F32CFBE" w14:textId="77777777" w:rsidTr="00461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67EC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98D6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03E3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F382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861D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E84B0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This attribute value must be a string equals to the name of the actual data type of the "Value" attribute.</w:t>
            </w:r>
          </w:p>
        </w:tc>
      </w:tr>
      <w:tr w:rsidR="00E84B02" w:rsidRPr="00E84B02" w14:paraId="73FA4F54" w14:textId="77777777" w:rsidTr="00461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7142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486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1077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5928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28A7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E84B02" w:rsidRPr="00E84B02" w14:paraId="59C057C8" w14:textId="77777777" w:rsidTr="00461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405A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dataTypeDefinition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99D6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51C1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16A1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FD33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E84B0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If present, this attribute is applicable when "</w:t>
            </w:r>
            <w:proofErr w:type="spellStart"/>
            <w:r w:rsidRPr="00E84B0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dataType</w:t>
            </w:r>
            <w:proofErr w:type="spellEnd"/>
            <w:r w:rsidRPr="00E84B0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" takes value "object" and it shall contain a JSON Pointer expression referencing a JSON Schema data type definition (same as how the attribute "$ref" is used in JSON Schema specifications), which the "value" attribute must conform to. </w:t>
            </w:r>
          </w:p>
        </w:tc>
      </w:tr>
      <w:tr w:rsidR="00E84B02" w:rsidRPr="00E84B02" w14:paraId="56E22A1C" w14:textId="77777777" w:rsidTr="00461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6DB8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E84B02">
              <w:rPr>
                <w:rFonts w:ascii="Arial" w:eastAsia="DengXian" w:hAnsi="Arial"/>
                <w:sz w:val="18"/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126C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E84B02">
              <w:rPr>
                <w:rFonts w:ascii="Arial" w:eastAsia="DengXian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8642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87B0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27E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E84B02">
              <w:rPr>
                <w:rFonts w:ascii="Arial" w:eastAsia="DengXian" w:hAnsi="Arial"/>
                <w:sz w:val="18"/>
                <w:lang w:eastAsia="en-GB"/>
              </w:rPr>
              <w:t>Indicates the list of negotiated supported features.</w:t>
            </w:r>
          </w:p>
          <w:p w14:paraId="5E93604C" w14:textId="77777777" w:rsidR="00E84B02" w:rsidRPr="00E84B02" w:rsidRDefault="00E84B02" w:rsidP="00E84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E84B02">
              <w:rPr>
                <w:rFonts w:ascii="Arial" w:eastAsia="DengXian" w:hAnsi="Arial"/>
                <w:sz w:val="18"/>
                <w:lang w:eastAsia="en-GB"/>
              </w:rPr>
              <w:t xml:space="preserve">This parameter shall be supplied by the UDR in the response to the GET request when the GET request includes the "supported-features" query parameter and the UDR supports feature negotiation for the </w:t>
            </w:r>
            <w:proofErr w:type="spellStart"/>
            <w:r w:rsidRPr="00E84B02">
              <w:rPr>
                <w:rFonts w:ascii="Arial" w:eastAsia="DengXian" w:hAnsi="Arial"/>
                <w:sz w:val="18"/>
                <w:lang w:eastAsia="en-GB"/>
              </w:rPr>
              <w:t>OperatorSpecificData</w:t>
            </w:r>
            <w:proofErr w:type="spellEnd"/>
            <w:r w:rsidRPr="00E84B02">
              <w:rPr>
                <w:rFonts w:ascii="Arial" w:eastAsia="DengXian" w:hAnsi="Arial"/>
                <w:sz w:val="18"/>
                <w:lang w:eastAsia="en-GB"/>
              </w:rPr>
              <w:t xml:space="preserve"> resource defined in this specification and in 3GPP TS 29.519 [</w:t>
            </w:r>
            <w:r w:rsidRPr="00E84B02">
              <w:rPr>
                <w:rFonts w:ascii="Arial" w:eastAsia="DengXian" w:hAnsi="Arial" w:hint="eastAsia"/>
                <w:sz w:val="18"/>
                <w:lang w:eastAsia="zh-CN"/>
              </w:rPr>
              <w:t>17</w:t>
            </w:r>
            <w:r w:rsidRPr="00E84B02">
              <w:rPr>
                <w:rFonts w:ascii="Arial" w:eastAsia="DengXian" w:hAnsi="Arial"/>
                <w:sz w:val="18"/>
                <w:lang w:eastAsia="en-GB"/>
              </w:rPr>
              <w:t>].</w:t>
            </w:r>
          </w:p>
        </w:tc>
      </w:tr>
      <w:tr w:rsidR="0096477E" w:rsidRPr="00E84B02" w14:paraId="2AEEB303" w14:textId="77777777" w:rsidTr="00461C8D">
        <w:trPr>
          <w:jc w:val="center"/>
          <w:ins w:id="8" w:author="NTT DOCOMO" w:date="2022-03-28T18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6782" w14:textId="5A6E2FAF" w:rsidR="0096477E" w:rsidRPr="00E84B02" w:rsidRDefault="0096477E" w:rsidP="00964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NTT DOCOMO" w:date="2022-03-28T18:15:00Z"/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ins w:id="10" w:author="NTT DOCOMO" w:date="2022-03-28T18:15:00Z">
              <w:r w:rsidRPr="00B45540">
                <w:rPr>
                  <w:rFonts w:ascii="Arial" w:eastAsia="DengXian" w:hAnsi="Arial"/>
                  <w:sz w:val="18"/>
                  <w:lang w:val="en-US" w:eastAsia="zh-CN"/>
                </w:rPr>
                <w:t>resetIds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C8AF" w14:textId="4802B7BC" w:rsidR="0096477E" w:rsidRPr="00E84B02" w:rsidRDefault="0096477E" w:rsidP="00964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NTT DOCOMO" w:date="2022-03-28T18:15:00Z"/>
                <w:rFonts w:ascii="Arial" w:eastAsia="DengXian" w:hAnsi="Arial"/>
                <w:sz w:val="18"/>
                <w:lang w:eastAsia="en-GB"/>
              </w:rPr>
            </w:pPr>
            <w:ins w:id="12" w:author="NTT DOCOMO" w:date="2022-03-28T18:15:00Z">
              <w:r w:rsidRPr="00B45540">
                <w:rPr>
                  <w:rFonts w:ascii="Arial" w:eastAsia="DengXian" w:hAnsi="Arial"/>
                  <w:sz w:val="18"/>
                  <w:lang w:eastAsia="en-GB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EFA" w14:textId="511AC2BC" w:rsidR="0096477E" w:rsidRPr="00E84B02" w:rsidRDefault="0096477E" w:rsidP="00964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TT DOCOMO" w:date="2022-03-28T18:15:00Z"/>
                <w:rFonts w:ascii="Arial" w:eastAsia="DengXian" w:hAnsi="Arial"/>
                <w:sz w:val="18"/>
                <w:lang w:eastAsia="en-GB"/>
              </w:rPr>
            </w:pPr>
            <w:ins w:id="14" w:author="NTT DOCOMO" w:date="2022-03-28T18:16:00Z">
              <w:r w:rsidRPr="0007482B">
                <w:rPr>
                  <w:rFonts w:ascii="Arial" w:eastAsia="DengXi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8A5" w14:textId="322DD77E" w:rsidR="0096477E" w:rsidRPr="00E84B02" w:rsidRDefault="0096477E" w:rsidP="00964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NTT DOCOMO" w:date="2022-03-28T18:15:00Z"/>
                <w:rFonts w:ascii="Arial" w:eastAsia="DengXian" w:hAnsi="Arial"/>
                <w:sz w:val="18"/>
                <w:lang w:eastAsia="en-GB"/>
              </w:rPr>
            </w:pPr>
            <w:proofErr w:type="gramStart"/>
            <w:ins w:id="16" w:author="NTT DOCOMO" w:date="2022-03-28T18:16:00Z">
              <w:r w:rsidRPr="0007482B">
                <w:rPr>
                  <w:rFonts w:ascii="Arial" w:eastAsia="DengXian" w:hAnsi="Arial"/>
                  <w:sz w:val="18"/>
                  <w:lang w:eastAsia="en-GB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FC2" w14:textId="77777777" w:rsidR="0096477E" w:rsidRPr="0096477E" w:rsidRDefault="0096477E" w:rsidP="00964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TT DOCOMO" w:date="2022-03-28T18:16:00Z"/>
                <w:rFonts w:ascii="Arial" w:eastAsia="DengXian" w:hAnsi="Arial"/>
                <w:sz w:val="18"/>
                <w:lang w:eastAsia="en-GB"/>
              </w:rPr>
            </w:pPr>
            <w:ins w:id="18" w:author="NTT DOCOMO" w:date="2022-03-28T18:16:00Z">
              <w:r w:rsidRPr="0096477E">
                <w:rPr>
                  <w:rFonts w:ascii="Arial" w:eastAsia="DengXian" w:hAnsi="Arial"/>
                  <w:sz w:val="18"/>
                  <w:lang w:eastAsia="en-GB"/>
                </w:rPr>
                <w:t>This IE uniquely identifies a part of temporary data in UDR that contains the created resource.</w:t>
              </w:r>
            </w:ins>
          </w:p>
          <w:p w14:paraId="37574B40" w14:textId="5460D202" w:rsidR="0096477E" w:rsidRPr="00E84B02" w:rsidRDefault="0096477E" w:rsidP="00964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TT DOCOMO" w:date="2022-03-28T18:15:00Z"/>
                <w:rFonts w:ascii="Arial" w:eastAsia="DengXian" w:hAnsi="Arial"/>
                <w:sz w:val="18"/>
                <w:lang w:eastAsia="en-GB"/>
              </w:rPr>
            </w:pPr>
            <w:ins w:id="20" w:author="NTT DOCOMO" w:date="2022-03-28T18:16:00Z">
              <w:r w:rsidRPr="0096477E">
                <w:rPr>
                  <w:rFonts w:ascii="Arial" w:eastAsia="DengXian" w:hAnsi="Arial"/>
                  <w:sz w:val="18"/>
                  <w:lang w:eastAsia="en-GB"/>
                </w:rPr>
                <w:t>This attribute may be provided in the response of successful resource creation.</w:t>
              </w:r>
            </w:ins>
          </w:p>
        </w:tc>
      </w:tr>
    </w:tbl>
    <w:p w14:paraId="3D766098" w14:textId="77777777" w:rsidR="00E84B02" w:rsidRPr="00E84B02" w:rsidRDefault="00E84B02" w:rsidP="00E84B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01647AB1" w14:textId="77777777" w:rsidR="00E84B02" w:rsidRPr="00E84B02" w:rsidRDefault="00E84B02" w:rsidP="00E84B0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en-GB"/>
        </w:rPr>
      </w:pPr>
      <w:r w:rsidRPr="00E84B02">
        <w:rPr>
          <w:rFonts w:eastAsia="DengXian"/>
          <w:lang w:val="en-US" w:eastAsia="en-GB"/>
        </w:rPr>
        <w:t>EXAMPLE:</w:t>
      </w:r>
      <w:r w:rsidRPr="00E84B02">
        <w:rPr>
          <w:rFonts w:eastAsia="DengXian"/>
          <w:lang w:val="en-US" w:eastAsia="en-GB"/>
        </w:rPr>
        <w:tab/>
        <w:t>A JSON object of type "</w:t>
      </w:r>
      <w:proofErr w:type="spellStart"/>
      <w:r w:rsidRPr="00E84B02">
        <w:rPr>
          <w:rFonts w:eastAsia="DengXian"/>
          <w:lang w:val="en-US" w:eastAsia="en-GB"/>
        </w:rPr>
        <w:t>OperatorSpecificDataContainer</w:t>
      </w:r>
      <w:proofErr w:type="spellEnd"/>
      <w:r w:rsidRPr="00E84B02">
        <w:rPr>
          <w:rFonts w:eastAsia="DengXian"/>
          <w:lang w:val="en-US" w:eastAsia="en-GB"/>
        </w:rPr>
        <w:t>" can be as follows:</w:t>
      </w:r>
    </w:p>
    <w:p w14:paraId="06C3991E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>{</w:t>
      </w:r>
    </w:p>
    <w:p w14:paraId="18D5CBF3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"dataType": "object",</w:t>
      </w:r>
    </w:p>
    <w:p w14:paraId="5CFDE328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"value": {</w:t>
      </w:r>
    </w:p>
    <w:p w14:paraId="13006EBB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"operatorData1": "foo",</w:t>
      </w:r>
    </w:p>
    <w:p w14:paraId="12A4BB07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"operatorData2": 123,</w:t>
      </w:r>
    </w:p>
    <w:p w14:paraId="54A7ACC5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"operatorData3": false</w:t>
      </w:r>
    </w:p>
    <w:p w14:paraId="3F9BE85E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},</w:t>
      </w:r>
    </w:p>
    <w:p w14:paraId="5B2E4014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"dataTypeDefinition": "https://operator.com/definitions.json#/OpSpecificDataType"</w:t>
      </w:r>
    </w:p>
    <w:p w14:paraId="185D289E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48EBF7B6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1F8AD171" w14:textId="77777777" w:rsidR="00E84B02" w:rsidRPr="00E84B02" w:rsidRDefault="00E84B02" w:rsidP="00E84B0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en-GB"/>
        </w:rPr>
      </w:pPr>
      <w:r w:rsidRPr="00E84B02">
        <w:rPr>
          <w:rFonts w:eastAsia="DengXian"/>
          <w:lang w:val="en-US" w:eastAsia="en-GB"/>
        </w:rPr>
        <w:t>And where the file "/</w:t>
      </w:r>
      <w:proofErr w:type="spellStart"/>
      <w:proofErr w:type="gramStart"/>
      <w:r w:rsidRPr="00E84B02">
        <w:rPr>
          <w:rFonts w:eastAsia="DengXian"/>
          <w:lang w:val="en-US" w:eastAsia="en-GB"/>
        </w:rPr>
        <w:t>definitions.json</w:t>
      </w:r>
      <w:proofErr w:type="spellEnd"/>
      <w:proofErr w:type="gramEnd"/>
      <w:r w:rsidRPr="00E84B02">
        <w:rPr>
          <w:rFonts w:eastAsia="DengXian"/>
          <w:lang w:val="en-US" w:eastAsia="en-GB"/>
        </w:rPr>
        <w:t>" contains a fragment as follows:</w:t>
      </w:r>
    </w:p>
    <w:p w14:paraId="2B91AB1A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>{</w:t>
      </w:r>
    </w:p>
    <w:p w14:paraId="0E5DD020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"OpSpecificDataType": {</w:t>
      </w:r>
    </w:p>
    <w:p w14:paraId="400620A2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"type": "object",</w:t>
      </w:r>
    </w:p>
    <w:p w14:paraId="461ECBDB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"properties": {</w:t>
      </w:r>
    </w:p>
    <w:p w14:paraId="267F64B4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"operatorData1": {</w:t>
      </w:r>
    </w:p>
    <w:p w14:paraId="0047268F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  "type": "string"</w:t>
      </w:r>
    </w:p>
    <w:p w14:paraId="449EF545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},</w:t>
      </w:r>
    </w:p>
    <w:p w14:paraId="21343030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"operatorData2": {</w:t>
      </w:r>
    </w:p>
    <w:p w14:paraId="6A295450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  "type": "integer"</w:t>
      </w:r>
    </w:p>
    <w:p w14:paraId="4E9467B7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},</w:t>
      </w:r>
    </w:p>
    <w:p w14:paraId="2E5BAB7A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"operatorData3": {</w:t>
      </w:r>
    </w:p>
    <w:p w14:paraId="0DCE328D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  "type": "boolean"</w:t>
      </w:r>
    </w:p>
    <w:p w14:paraId="3A760CC9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  }</w:t>
      </w:r>
    </w:p>
    <w:p w14:paraId="5DD55262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  }</w:t>
      </w:r>
    </w:p>
    <w:p w14:paraId="5BC671DC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 xml:space="preserve">  }</w:t>
      </w:r>
    </w:p>
    <w:p w14:paraId="670AF337" w14:textId="77777777" w:rsidR="00E84B02" w:rsidRPr="00E84B02" w:rsidRDefault="00E84B02" w:rsidP="00E84B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84B02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97D14E" w14:textId="77777777" w:rsidR="00D83C07" w:rsidRPr="00D83C07" w:rsidRDefault="00D83C07" w:rsidP="00D83C0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en-GB"/>
        </w:rPr>
      </w:pPr>
      <w:bookmarkStart w:id="21" w:name="_Toc20127197"/>
      <w:bookmarkStart w:id="22" w:name="_Toc27589188"/>
      <w:bookmarkStart w:id="23" w:name="_Toc36459994"/>
      <w:bookmarkStart w:id="24" w:name="_Toc45029590"/>
      <w:bookmarkStart w:id="25" w:name="_Toc56520877"/>
      <w:bookmarkStart w:id="26" w:name="_Toc90587228"/>
      <w:bookmarkStart w:id="27" w:name="_Toc98492541"/>
      <w:r w:rsidRPr="00D83C07">
        <w:rPr>
          <w:rFonts w:ascii="Arial" w:eastAsia="DengXian" w:hAnsi="Arial"/>
          <w:sz w:val="32"/>
          <w:lang w:eastAsia="en-GB"/>
        </w:rPr>
        <w:t>A.2</w:t>
      </w:r>
      <w:r w:rsidRPr="00D83C07">
        <w:rPr>
          <w:rFonts w:ascii="Arial" w:eastAsia="DengXian" w:hAnsi="Arial"/>
          <w:sz w:val="32"/>
          <w:lang w:eastAsia="en-GB"/>
        </w:rPr>
        <w:tab/>
      </w:r>
      <w:proofErr w:type="spellStart"/>
      <w:r w:rsidRPr="00D83C07">
        <w:rPr>
          <w:rFonts w:ascii="Arial" w:eastAsia="DengXian" w:hAnsi="Arial"/>
          <w:sz w:val="32"/>
          <w:lang w:eastAsia="en-GB"/>
        </w:rPr>
        <w:t>Nudr_DataRepository</w:t>
      </w:r>
      <w:proofErr w:type="spellEnd"/>
      <w:r w:rsidRPr="00D83C07">
        <w:rPr>
          <w:rFonts w:ascii="Arial" w:eastAsia="DengXian" w:hAnsi="Arial"/>
          <w:sz w:val="32"/>
          <w:lang w:eastAsia="en-GB"/>
        </w:rPr>
        <w:t xml:space="preserve"> API for Subscription Data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A02D5D1" w14:textId="77777777" w:rsidR="0006537D" w:rsidRDefault="0006537D" w:rsidP="0006537D">
      <w:pPr>
        <w:pStyle w:val="PL"/>
        <w:rPr>
          <w:lang w:eastAsia="zh-CN"/>
        </w:rPr>
      </w:pPr>
    </w:p>
    <w:p w14:paraId="29D168E0" w14:textId="77777777" w:rsidR="0006537D" w:rsidRPr="009019D8" w:rsidRDefault="0006537D" w:rsidP="0006537D">
      <w:pPr>
        <w:pStyle w:val="PL"/>
        <w:rPr>
          <w:lang w:eastAsia="zh-CN"/>
        </w:rPr>
      </w:pPr>
    </w:p>
    <w:p w14:paraId="61B12AD2" w14:textId="77777777" w:rsidR="0006537D" w:rsidRPr="00F601A2" w:rsidRDefault="0006537D" w:rsidP="0006537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C4A523" w14:textId="77777777" w:rsidR="0006537D" w:rsidRDefault="0006537D" w:rsidP="0006537D">
      <w:pPr>
        <w:pStyle w:val="PL"/>
        <w:rPr>
          <w:lang w:eastAsia="zh-CN"/>
        </w:rPr>
      </w:pPr>
    </w:p>
    <w:p w14:paraId="67000A4D" w14:textId="77777777" w:rsidR="0006537D" w:rsidRPr="000F4CCC" w:rsidRDefault="0006537D" w:rsidP="0006537D">
      <w:pPr>
        <w:pStyle w:val="PL"/>
        <w:rPr>
          <w:lang w:eastAsia="zh-CN"/>
        </w:rPr>
      </w:pPr>
    </w:p>
    <w:p w14:paraId="21E8FF62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OperatorSpecificDataContainer:</w:t>
      </w:r>
    </w:p>
    <w:p w14:paraId="029A21CE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description: </w:t>
      </w:r>
      <w:r w:rsidRPr="00960C95">
        <w:rPr>
          <w:rFonts w:ascii="Courier New" w:eastAsia="DengXian" w:hAnsi="Courier New"/>
          <w:noProof/>
          <w:sz w:val="16"/>
          <w:lang w:eastAsia="zh-CN"/>
        </w:rPr>
        <w:t>Container for operator specific data</w:t>
      </w:r>
      <w:r w:rsidRPr="00960C95">
        <w:rPr>
          <w:rFonts w:ascii="Courier New" w:eastAsia="DengXian" w:hAnsi="Courier New" w:cs="Arial"/>
          <w:noProof/>
          <w:sz w:val="16"/>
          <w:szCs w:val="18"/>
          <w:lang w:eastAsia="en-GB"/>
        </w:rPr>
        <w:t>.</w:t>
      </w:r>
    </w:p>
    <w:p w14:paraId="6E0F8F16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zh-CN"/>
        </w:rPr>
        <w:t xml:space="preserve">      type: object</w:t>
      </w:r>
    </w:p>
    <w:p w14:paraId="65F1221F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zh-CN"/>
        </w:rPr>
        <w:t xml:space="preserve">      required:</w:t>
      </w:r>
    </w:p>
    <w:p w14:paraId="6EB6FC04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zh-CN"/>
        </w:rPr>
        <w:t xml:space="preserve">        - dataType</w:t>
      </w:r>
    </w:p>
    <w:p w14:paraId="7CEF0FD9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zh-CN"/>
        </w:rPr>
        <w:t xml:space="preserve">        - value</w:t>
      </w:r>
    </w:p>
    <w:p w14:paraId="7A3FF555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properties:</w:t>
      </w:r>
    </w:p>
    <w:p w14:paraId="02B3C7AD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dataType:</w:t>
      </w:r>
    </w:p>
    <w:p w14:paraId="45FFECD2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type: string</w:t>
      </w:r>
    </w:p>
    <w:p w14:paraId="062D1E3E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enum:</w:t>
      </w:r>
    </w:p>
    <w:p w14:paraId="0BEDF4DD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string</w:t>
      </w:r>
    </w:p>
    <w:p w14:paraId="42D76893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integer</w:t>
      </w:r>
    </w:p>
    <w:p w14:paraId="5CD3A246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number</w:t>
      </w:r>
    </w:p>
    <w:p w14:paraId="3E052D39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boolean</w:t>
      </w:r>
    </w:p>
    <w:p w14:paraId="67A4BCB8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object</w:t>
      </w:r>
    </w:p>
    <w:p w14:paraId="35E8D6F4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dataTypeDefinition:</w:t>
      </w:r>
    </w:p>
    <w:p w14:paraId="408B2F00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type: string</w:t>
      </w:r>
    </w:p>
    <w:p w14:paraId="3696DD1B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value:</w:t>
      </w:r>
    </w:p>
    <w:p w14:paraId="54AD20EF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oneOf:</w:t>
      </w:r>
    </w:p>
    <w:p w14:paraId="10D55FA5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type: string</w:t>
      </w:r>
    </w:p>
    <w:p w14:paraId="64C30937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type: integer</w:t>
      </w:r>
    </w:p>
    <w:p w14:paraId="29457FBD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type: number</w:t>
      </w:r>
    </w:p>
    <w:p w14:paraId="6A4239B1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type: boolean</w:t>
      </w:r>
    </w:p>
    <w:p w14:paraId="09AC38CF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960C95">
        <w:rPr>
          <w:rFonts w:ascii="Courier New" w:eastAsia="DengXian" w:hAnsi="Courier New"/>
          <w:noProof/>
          <w:sz w:val="16"/>
          <w:lang w:eastAsia="en-GB"/>
        </w:rPr>
        <w:t xml:space="preserve">            - type: object</w:t>
      </w:r>
    </w:p>
    <w:p w14:paraId="2F0C1A31" w14:textId="77777777" w:rsidR="00960C95" w:rsidRPr="00960C95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960C95">
        <w:rPr>
          <w:rFonts w:ascii="Courier New" w:eastAsia="DengXian" w:hAnsi="Courier New"/>
          <w:sz w:val="16"/>
          <w:lang w:eastAsia="en-GB"/>
        </w:rPr>
        <w:t xml:space="preserve">        </w:t>
      </w:r>
      <w:proofErr w:type="spellStart"/>
      <w:r w:rsidRPr="00960C95">
        <w:rPr>
          <w:rFonts w:ascii="Courier New" w:eastAsia="DengXian" w:hAnsi="Courier New"/>
          <w:sz w:val="16"/>
          <w:lang w:eastAsia="en-GB"/>
        </w:rPr>
        <w:t>supportedFeatures</w:t>
      </w:r>
      <w:proofErr w:type="spellEnd"/>
      <w:r w:rsidRPr="00960C95">
        <w:rPr>
          <w:rFonts w:ascii="Courier New" w:eastAsia="DengXian" w:hAnsi="Courier New"/>
          <w:sz w:val="16"/>
          <w:lang w:eastAsia="en-GB"/>
        </w:rPr>
        <w:t>:</w:t>
      </w:r>
    </w:p>
    <w:p w14:paraId="592E190A" w14:textId="274DF13E" w:rsidR="0006537D" w:rsidRDefault="00960C95" w:rsidP="0096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TT DOCOMO" w:date="2022-03-28T18:17:00Z"/>
          <w:rFonts w:ascii="Courier New" w:eastAsia="DengXian" w:hAnsi="Courier New"/>
          <w:sz w:val="16"/>
          <w:lang w:eastAsia="en-GB"/>
        </w:rPr>
      </w:pPr>
      <w:r w:rsidRPr="00960C95">
        <w:rPr>
          <w:rFonts w:ascii="Courier New" w:eastAsia="DengXi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960C95">
        <w:rPr>
          <w:rFonts w:ascii="Courier New" w:eastAsia="DengXian" w:hAnsi="Courier New"/>
          <w:sz w:val="16"/>
          <w:lang w:eastAsia="en-GB"/>
        </w:rPr>
        <w:t>SupportedFeatures</w:t>
      </w:r>
      <w:proofErr w:type="spellEnd"/>
      <w:r w:rsidRPr="00960C95">
        <w:rPr>
          <w:rFonts w:ascii="Courier New" w:eastAsia="DengXian" w:hAnsi="Courier New"/>
          <w:sz w:val="16"/>
          <w:lang w:eastAsia="en-GB"/>
        </w:rPr>
        <w:t>'</w:t>
      </w:r>
    </w:p>
    <w:p w14:paraId="6F780728" w14:textId="77777777" w:rsidR="005E1631" w:rsidRDefault="005E1631" w:rsidP="005E1631">
      <w:pPr>
        <w:pStyle w:val="PL"/>
        <w:rPr>
          <w:ins w:id="29" w:author="NTT DOCOMO" w:date="2022-03-28T18:17:00Z"/>
          <w:lang w:val="en-US"/>
        </w:rPr>
      </w:pPr>
      <w:ins w:id="30" w:author="NTT DOCOMO" w:date="2022-03-28T18:17:00Z">
        <w:r>
          <w:t xml:space="preserve">        </w:t>
        </w:r>
        <w:r>
          <w:rPr>
            <w:lang w:val="en-US"/>
          </w:rPr>
          <w:t>resetIds:</w:t>
        </w:r>
      </w:ins>
    </w:p>
    <w:p w14:paraId="6AB776D9" w14:textId="77777777" w:rsidR="005E1631" w:rsidRDefault="005E1631" w:rsidP="005E1631">
      <w:pPr>
        <w:pStyle w:val="PL"/>
        <w:rPr>
          <w:ins w:id="31" w:author="NTT DOCOMO" w:date="2022-03-28T18:17:00Z"/>
          <w:lang w:val="en-US"/>
        </w:rPr>
      </w:pPr>
      <w:ins w:id="32" w:author="NTT DOCOMO" w:date="2022-03-28T18:17:00Z">
        <w:r>
          <w:rPr>
            <w:lang w:val="en-US"/>
          </w:rPr>
          <w:t xml:space="preserve">          type: array</w:t>
        </w:r>
      </w:ins>
    </w:p>
    <w:p w14:paraId="1B5763A3" w14:textId="77777777" w:rsidR="005E1631" w:rsidRDefault="005E1631" w:rsidP="005E1631">
      <w:pPr>
        <w:pStyle w:val="PL"/>
        <w:rPr>
          <w:ins w:id="33" w:author="NTT DOCOMO" w:date="2022-03-28T18:17:00Z"/>
          <w:lang w:val="en-US"/>
        </w:rPr>
      </w:pPr>
      <w:ins w:id="34" w:author="NTT DOCOMO" w:date="2022-03-28T18:17:00Z">
        <w:r>
          <w:rPr>
            <w:lang w:val="en-US"/>
          </w:rPr>
          <w:t xml:space="preserve">          items:</w:t>
        </w:r>
      </w:ins>
    </w:p>
    <w:p w14:paraId="029620E9" w14:textId="77777777" w:rsidR="005E1631" w:rsidRDefault="005E1631" w:rsidP="005E1631">
      <w:pPr>
        <w:pStyle w:val="PL"/>
        <w:rPr>
          <w:ins w:id="35" w:author="NTT DOCOMO" w:date="2022-03-28T18:17:00Z"/>
          <w:lang w:val="en-US"/>
        </w:rPr>
      </w:pPr>
      <w:ins w:id="36" w:author="NTT DOCOMO" w:date="2022-03-28T18:17:00Z">
        <w:r>
          <w:rPr>
            <w:lang w:val="en-US"/>
          </w:rPr>
          <w:t xml:space="preserve">            type: string</w:t>
        </w:r>
      </w:ins>
    </w:p>
    <w:p w14:paraId="225D3169" w14:textId="0B34DEB7" w:rsidR="0089036C" w:rsidRDefault="005E1631" w:rsidP="005A7F00">
      <w:pPr>
        <w:pStyle w:val="PL"/>
        <w:rPr>
          <w:ins w:id="37" w:author="NTT DOCOMO" w:date="2022-03-28T18:19:00Z"/>
          <w:lang w:val="en-US"/>
        </w:rPr>
      </w:pPr>
      <w:ins w:id="38" w:author="NTT DOCOMO" w:date="2022-03-28T18:17:00Z">
        <w:r>
          <w:rPr>
            <w:lang w:val="en-US"/>
          </w:rPr>
          <w:t xml:space="preserve">          minItems: 1</w:t>
        </w:r>
      </w:ins>
    </w:p>
    <w:p w14:paraId="0650C18A" w14:textId="77777777" w:rsidR="00AA6B82" w:rsidRPr="00960C95" w:rsidRDefault="00AA6B82" w:rsidP="005A7F00">
      <w:pPr>
        <w:pStyle w:val="PL"/>
        <w:rPr>
          <w:rFonts w:eastAsia="DengXian"/>
          <w:lang w:eastAsia="zh-CN"/>
        </w:rPr>
      </w:pPr>
    </w:p>
    <w:p w14:paraId="2B40E85E" w14:textId="77777777" w:rsidR="0006537D" w:rsidRDefault="0006537D" w:rsidP="0006537D">
      <w:pPr>
        <w:pStyle w:val="PL"/>
        <w:rPr>
          <w:lang w:eastAsia="zh-CN"/>
        </w:rPr>
      </w:pPr>
    </w:p>
    <w:p w14:paraId="741F3A9B" w14:textId="77777777" w:rsidR="0006537D" w:rsidRPr="009019D8" w:rsidRDefault="0006537D" w:rsidP="0006537D">
      <w:pPr>
        <w:pStyle w:val="PL"/>
        <w:rPr>
          <w:lang w:eastAsia="zh-CN"/>
        </w:rPr>
      </w:pPr>
    </w:p>
    <w:p w14:paraId="6D18520E" w14:textId="77777777" w:rsidR="0006537D" w:rsidRPr="00F601A2" w:rsidRDefault="0006537D" w:rsidP="0006537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910C5C4" w14:textId="77777777" w:rsidR="0006537D" w:rsidRDefault="0006537D" w:rsidP="0006537D">
      <w:pPr>
        <w:pStyle w:val="PL"/>
        <w:rPr>
          <w:lang w:eastAsia="zh-CN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FE373" w14:textId="77777777" w:rsidR="00F00281" w:rsidRDefault="00F00281">
      <w:r>
        <w:separator/>
      </w:r>
    </w:p>
  </w:endnote>
  <w:endnote w:type="continuationSeparator" w:id="0">
    <w:p w14:paraId="51A2D544" w14:textId="77777777" w:rsidR="00F00281" w:rsidRDefault="00F0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612A4" w14:textId="77777777" w:rsidR="00F00281" w:rsidRDefault="00F00281">
      <w:r>
        <w:separator/>
      </w:r>
    </w:p>
  </w:footnote>
  <w:footnote w:type="continuationSeparator" w:id="0">
    <w:p w14:paraId="0A816C3C" w14:textId="77777777" w:rsidR="00F00281" w:rsidRDefault="00F00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002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0028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6537D"/>
    <w:rsid w:val="00072481"/>
    <w:rsid w:val="0007482B"/>
    <w:rsid w:val="000A6394"/>
    <w:rsid w:val="000B7FED"/>
    <w:rsid w:val="000C038A"/>
    <w:rsid w:val="000C084F"/>
    <w:rsid w:val="000C6598"/>
    <w:rsid w:val="000D44B3"/>
    <w:rsid w:val="00115A96"/>
    <w:rsid w:val="00121BED"/>
    <w:rsid w:val="00145D43"/>
    <w:rsid w:val="00183EC1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1C3"/>
    <w:rsid w:val="00325AF4"/>
    <w:rsid w:val="003609EF"/>
    <w:rsid w:val="0036231A"/>
    <w:rsid w:val="00374DD4"/>
    <w:rsid w:val="00392679"/>
    <w:rsid w:val="003D454E"/>
    <w:rsid w:val="003E1A36"/>
    <w:rsid w:val="003F08F5"/>
    <w:rsid w:val="00410371"/>
    <w:rsid w:val="00423850"/>
    <w:rsid w:val="004242F1"/>
    <w:rsid w:val="004825FB"/>
    <w:rsid w:val="004B75B7"/>
    <w:rsid w:val="0051580D"/>
    <w:rsid w:val="00547111"/>
    <w:rsid w:val="00592D74"/>
    <w:rsid w:val="005A7F00"/>
    <w:rsid w:val="005E1631"/>
    <w:rsid w:val="005E2C44"/>
    <w:rsid w:val="00621188"/>
    <w:rsid w:val="006257ED"/>
    <w:rsid w:val="00665C47"/>
    <w:rsid w:val="00695808"/>
    <w:rsid w:val="006B402A"/>
    <w:rsid w:val="006B46FB"/>
    <w:rsid w:val="006B69FE"/>
    <w:rsid w:val="006C2180"/>
    <w:rsid w:val="006D5707"/>
    <w:rsid w:val="006E21FB"/>
    <w:rsid w:val="00761EEC"/>
    <w:rsid w:val="00792342"/>
    <w:rsid w:val="007977A8"/>
    <w:rsid w:val="007A0F5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36C"/>
    <w:rsid w:val="0089666F"/>
    <w:rsid w:val="008A45A6"/>
    <w:rsid w:val="008E3B95"/>
    <w:rsid w:val="008F3789"/>
    <w:rsid w:val="008F686C"/>
    <w:rsid w:val="0091443E"/>
    <w:rsid w:val="009148DE"/>
    <w:rsid w:val="00916A68"/>
    <w:rsid w:val="00934697"/>
    <w:rsid w:val="00935DD5"/>
    <w:rsid w:val="00941E30"/>
    <w:rsid w:val="00960C95"/>
    <w:rsid w:val="0096477E"/>
    <w:rsid w:val="009777D9"/>
    <w:rsid w:val="00990B55"/>
    <w:rsid w:val="00991B88"/>
    <w:rsid w:val="009A5753"/>
    <w:rsid w:val="009A579D"/>
    <w:rsid w:val="009E3297"/>
    <w:rsid w:val="009F734F"/>
    <w:rsid w:val="00A246B6"/>
    <w:rsid w:val="00A47E70"/>
    <w:rsid w:val="00A50CF0"/>
    <w:rsid w:val="00A63380"/>
    <w:rsid w:val="00A7671C"/>
    <w:rsid w:val="00AA2CBC"/>
    <w:rsid w:val="00AA6B82"/>
    <w:rsid w:val="00AA774C"/>
    <w:rsid w:val="00AC5820"/>
    <w:rsid w:val="00AC744D"/>
    <w:rsid w:val="00AD1CD8"/>
    <w:rsid w:val="00B258BB"/>
    <w:rsid w:val="00B45540"/>
    <w:rsid w:val="00B52AAE"/>
    <w:rsid w:val="00B67B97"/>
    <w:rsid w:val="00B968C8"/>
    <w:rsid w:val="00BA3EC5"/>
    <w:rsid w:val="00BA51D9"/>
    <w:rsid w:val="00BB5DFC"/>
    <w:rsid w:val="00BD279D"/>
    <w:rsid w:val="00BD6BB8"/>
    <w:rsid w:val="00BD7FFD"/>
    <w:rsid w:val="00C322D7"/>
    <w:rsid w:val="00C66BA2"/>
    <w:rsid w:val="00C95985"/>
    <w:rsid w:val="00CB4AE6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3C07"/>
    <w:rsid w:val="00DB7B36"/>
    <w:rsid w:val="00DE34CF"/>
    <w:rsid w:val="00E13F3D"/>
    <w:rsid w:val="00E22AF6"/>
    <w:rsid w:val="00E2591F"/>
    <w:rsid w:val="00E34898"/>
    <w:rsid w:val="00E53B23"/>
    <w:rsid w:val="00E660F0"/>
    <w:rsid w:val="00E84B02"/>
    <w:rsid w:val="00EB09B7"/>
    <w:rsid w:val="00EC5544"/>
    <w:rsid w:val="00EE7D7C"/>
    <w:rsid w:val="00F00281"/>
    <w:rsid w:val="00F15DE3"/>
    <w:rsid w:val="00F25D98"/>
    <w:rsid w:val="00F300FB"/>
    <w:rsid w:val="00F37AC6"/>
    <w:rsid w:val="00F77C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0653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59</cp:revision>
  <cp:lastPrinted>1899-12-31T23:00:00Z</cp:lastPrinted>
  <dcterms:created xsi:type="dcterms:W3CDTF">2020-02-03T08:32:00Z</dcterms:created>
  <dcterms:modified xsi:type="dcterms:W3CDTF">2022-03-29T04:26:00Z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